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90EF3" w14:textId="45C80F2B" w:rsidR="00A46DF3" w:rsidRDefault="00A46DF3" w:rsidP="00A46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73EB" w:rsidRPr="00B773EB">
        <w:rPr>
          <w:b/>
          <w:i/>
          <w:noProof/>
          <w:sz w:val="28"/>
        </w:rPr>
        <w:t>S5-236478</w:t>
      </w:r>
    </w:p>
    <w:p w14:paraId="3CAF4EF4" w14:textId="77777777" w:rsidR="00A46DF3" w:rsidRDefault="00A46DF3" w:rsidP="00A46DF3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A2FD3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6082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A7E66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r w:rsidR="00B773EB">
              <w:t xml:space="preserve">draft </w:t>
            </w:r>
            <w:r w:rsidRPr="00236816">
              <w:t xml:space="preserve">CR TS 28.105 Add solution for AIML </w:t>
            </w:r>
            <w:r w:rsidR="001F440D" w:rsidRPr="001F440D">
              <w:t xml:space="preserve">inference </w:t>
            </w:r>
            <w:r w:rsidR="008946EB">
              <w:t xml:space="preserve">function </w:t>
            </w:r>
            <w:r w:rsidR="001F440D" w:rsidRPr="001F440D">
              <w:t>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B157D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118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60820">
              <w:t>09</w:t>
            </w:r>
            <w:r w:rsidR="00AE5DD8">
              <w:t>-</w:t>
            </w:r>
            <w:r w:rsidR="0016082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9A020" w:rsidR="001E41F3" w:rsidRDefault="00D776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9D3B7" w:rsidR="001E41F3" w:rsidRDefault="00A44661" w:rsidP="00464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rPr>
                <w:rStyle w:val="ad"/>
                <w:color w:val="000000" w:themeColor="text1"/>
                <w:u w:val="none"/>
              </w:rPr>
              <w:t>draft</w:t>
            </w:r>
            <w:r w:rsidRPr="00E75ECA">
              <w:rPr>
                <w:rStyle w:val="ad"/>
                <w:color w:val="000000" w:themeColor="text1"/>
                <w:u w:val="none"/>
              </w:rPr>
              <w:t>CR</w:t>
            </w:r>
            <w:proofErr w:type="spellEnd"/>
            <w:r>
              <w:rPr>
                <w:rStyle w:val="ad"/>
                <w:color w:val="000000" w:themeColor="text1"/>
                <w:u w:val="none"/>
              </w:rPr>
              <w:t xml:space="preserve"> of TS 28.105 describes the use case of </w:t>
            </w:r>
            <w:r w:rsidRPr="00A44661">
              <w:rPr>
                <w:rStyle w:val="ad"/>
                <w:color w:val="000000" w:themeColor="text1"/>
                <w:u w:val="none"/>
              </w:rPr>
              <w:t xml:space="preserve">AI/ML </w:t>
            </w:r>
            <w:r w:rsidR="00464889" w:rsidRPr="00464889">
              <w:rPr>
                <w:rStyle w:val="ad"/>
                <w:color w:val="000000" w:themeColor="text1"/>
                <w:u w:val="none"/>
              </w:rPr>
              <w:t>inference management</w:t>
            </w:r>
            <w:r>
              <w:t xml:space="preserve">. This </w:t>
            </w:r>
            <w:r w:rsidR="00253A9B">
              <w:t xml:space="preserve">CR proposes the </w:t>
            </w:r>
            <w:r w:rsidR="00253A9B" w:rsidRPr="00236816">
              <w:t>solution for AI</w:t>
            </w:r>
            <w:r w:rsidR="00253A9B">
              <w:rPr>
                <w:rFonts w:hint="eastAsia"/>
                <w:lang w:eastAsia="zh-CN"/>
              </w:rPr>
              <w:t>/</w:t>
            </w:r>
            <w:r w:rsidR="00253A9B" w:rsidRPr="00236816">
              <w:t xml:space="preserve">ML </w:t>
            </w:r>
            <w:r w:rsidR="00464889" w:rsidRPr="00464889">
              <w:t xml:space="preserve">inference </w:t>
            </w:r>
            <w:r w:rsidR="008130EE">
              <w:t xml:space="preserve">function </w:t>
            </w:r>
            <w:r w:rsidR="00464889" w:rsidRPr="00464889">
              <w:t>management</w:t>
            </w:r>
            <w:r w:rsidR="009C51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CAFE9" w:rsidR="001E41F3" w:rsidRPr="00F47214" w:rsidRDefault="00F47214" w:rsidP="00F47214">
            <w:pPr>
              <w:pStyle w:val="CRCoverPage"/>
              <w:spacing w:after="0"/>
              <w:ind w:left="100"/>
              <w:rPr>
                <w:noProof/>
              </w:rPr>
            </w:pPr>
            <w:r w:rsidRPr="00F47214">
              <w:rPr>
                <w:noProof/>
              </w:rPr>
              <w:t xml:space="preserve">Add </w:t>
            </w:r>
            <w:r w:rsidR="00464889" w:rsidRPr="00236816">
              <w:t>AI</w:t>
            </w:r>
            <w:r w:rsidR="00464889">
              <w:rPr>
                <w:rFonts w:hint="eastAsia"/>
                <w:lang w:eastAsia="zh-CN"/>
              </w:rPr>
              <w:t>/</w:t>
            </w:r>
            <w:r w:rsidR="00464889" w:rsidRPr="00236816">
              <w:t>ML</w:t>
            </w:r>
            <w:r w:rsidR="00464889" w:rsidRPr="00464889">
              <w:rPr>
                <w:noProof/>
              </w:rPr>
              <w:t xml:space="preserve"> inference </w:t>
            </w:r>
            <w:r w:rsidR="008130EE">
              <w:rPr>
                <w:noProof/>
              </w:rPr>
              <w:t xml:space="preserve">function </w:t>
            </w:r>
            <w:r w:rsidR="00464889" w:rsidRPr="00464889">
              <w:rPr>
                <w:noProof/>
              </w:rPr>
              <w:t>management</w:t>
            </w:r>
            <w:r>
              <w:rPr>
                <w:noProof/>
              </w:rPr>
              <w:t xml:space="preserve"> related </w:t>
            </w:r>
            <w:r w:rsidRPr="00F47214">
              <w:rPr>
                <w:noProof/>
              </w:rPr>
              <w:t>NRMs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A35B6" w:rsidR="001E41F3" w:rsidRDefault="002D53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</w:t>
            </w:r>
            <w:r w:rsidRPr="00236816">
              <w:t>solution for AI</w:t>
            </w:r>
            <w:r>
              <w:rPr>
                <w:rFonts w:hint="eastAsia"/>
                <w:lang w:eastAsia="zh-CN"/>
              </w:rPr>
              <w:t>/</w:t>
            </w:r>
            <w:r w:rsidRPr="00236816">
              <w:t xml:space="preserve">ML </w:t>
            </w:r>
            <w:r w:rsidR="00464889" w:rsidRPr="00464889">
              <w:rPr>
                <w:noProof/>
              </w:rPr>
              <w:t>inference management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07689" w:rsidR="001E41F3" w:rsidRDefault="00813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.3.4.1.1, 7.3.4.2.X, 7.3.4.2.X.1, 7.3.4.2.X.2, 7.3.4.2.X.3, 7.3.4.2.X.4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016EFA8" w14:textId="041FD47C" w:rsidR="00632E23" w:rsidRPr="00F17505" w:rsidRDefault="009A444E" w:rsidP="00560553">
      <w:pPr>
        <w:pStyle w:val="1"/>
        <w:rPr>
          <w:ins w:id="2" w:author="Intel - Yizhi Yao - 0511" w:date="2023-05-22T19:43:00Z"/>
        </w:rPr>
      </w:pPr>
      <w:bookmarkStart w:id="3" w:name="_Toc106015844"/>
      <w:bookmarkStart w:id="4" w:name="_Toc106098482"/>
      <w:bookmarkStart w:id="5" w:name="_Toc130201955"/>
      <w:bookmarkStart w:id="6" w:name="_Toc106015875"/>
      <w:bookmarkStart w:id="7" w:name="MCCQCTEMPBM_00000141"/>
      <w:r w:rsidRPr="00F17505">
        <w:t>2</w:t>
      </w:r>
      <w:r w:rsidRPr="00F17505">
        <w:tab/>
      </w:r>
      <w:bookmarkEnd w:id="3"/>
      <w:bookmarkEnd w:id="4"/>
      <w:bookmarkEnd w:id="5"/>
      <w:ins w:id="8" w:author="Intel - Yizhi Yao - 0511" w:date="2023-05-22T19:43:00Z">
        <w:r w:rsidR="00632E23" w:rsidRPr="00F17505">
          <w:t>7</w:t>
        </w:r>
        <w:r w:rsidR="00632E23">
          <w:t>.3.4</w:t>
        </w:r>
        <w:r w:rsidR="00632E23" w:rsidRPr="00F17505">
          <w:tab/>
          <w:t xml:space="preserve">Information model definitions for ML </w:t>
        </w:r>
      </w:ins>
      <w:ins w:id="9" w:author="Intel - Yizhi Yao - 0524" w:date="2023-05-24T19:24:00Z">
        <w:r w:rsidR="00632E23">
          <w:t>inference</w:t>
        </w:r>
      </w:ins>
      <w:ins w:id="10" w:author="Intel - Yizhi Yao - 0511" w:date="2023-05-22T19:43:00Z">
        <w:r w:rsidR="00632E23">
          <w:t xml:space="preserve"> </w:t>
        </w:r>
      </w:ins>
      <w:ins w:id="11" w:author="Intel - Yizhi Yao - 0524" w:date="2023-05-25T16:17:00Z">
        <w:r w:rsidR="00632E23">
          <w:t>p</w:t>
        </w:r>
      </w:ins>
      <w:ins w:id="12" w:author="Intel - Yizhi Yao - 0511" w:date="2023-05-22T19:43:00Z">
        <w:r w:rsidR="00632E23">
          <w:t>hase</w:t>
        </w:r>
      </w:ins>
    </w:p>
    <w:p w14:paraId="2AF4C80A" w14:textId="77777777" w:rsidR="00632E23" w:rsidRPr="00F17505" w:rsidRDefault="00632E23" w:rsidP="00632E23">
      <w:pPr>
        <w:pStyle w:val="40"/>
        <w:rPr>
          <w:ins w:id="13" w:author="Intel - Yizhi Yao - 0511" w:date="2023-05-22T19:43:00Z"/>
        </w:rPr>
      </w:pPr>
      <w:ins w:id="14" w:author="Intel - Yizhi Yao - 0511" w:date="2023-05-22T19:43:00Z">
        <w:r>
          <w:t>7.3.4.1</w:t>
        </w:r>
        <w:r w:rsidRPr="00F17505">
          <w:tab/>
          <w:t>Class diagram</w:t>
        </w:r>
      </w:ins>
    </w:p>
    <w:p w14:paraId="5EF046BE" w14:textId="77777777" w:rsidR="00632E23" w:rsidRDefault="00632E23" w:rsidP="00632E23">
      <w:pPr>
        <w:pStyle w:val="50"/>
        <w:rPr>
          <w:ins w:id="15" w:author="Intel - Yizhi Yao - 0828" w:date="2023-08-28T14:51:00Z"/>
        </w:rPr>
      </w:pPr>
      <w:ins w:id="16" w:author="Intel - Yizhi Yao - 0511" w:date="2023-05-22T19:43:00Z">
        <w:r>
          <w:t>7.3.4</w:t>
        </w:r>
        <w:r w:rsidRPr="00F17505">
          <w:t>.</w:t>
        </w:r>
        <w:r>
          <w:t>1.1</w:t>
        </w:r>
        <w:r w:rsidRPr="00F17505">
          <w:tab/>
          <w:t>Relationships</w:t>
        </w:r>
      </w:ins>
    </w:p>
    <w:p w14:paraId="42D6D76B" w14:textId="77777777" w:rsidR="00632E23" w:rsidRDefault="00632E23" w:rsidP="00632E23">
      <w:pPr>
        <w:pStyle w:val="PlantUMLImg"/>
        <w:jc w:val="center"/>
        <w:rPr>
          <w:ins w:id="17" w:author="Intel - Yizhi Yao - 0828" w:date="2023-08-28T14:51:00Z"/>
          <w:lang w:val="en-IN"/>
        </w:rPr>
      </w:pPr>
      <w:bookmarkStart w:id="18" w:name="_Ref95386374"/>
      <w:bookmarkStart w:id="19" w:name="_Ref95834303"/>
      <w:bookmarkStart w:id="20" w:name="_Ref96948847"/>
      <w:bookmarkStart w:id="21" w:name="_Ref98317612"/>
      <w:bookmarkStart w:id="22" w:name="_Ref102464688"/>
      <w:bookmarkStart w:id="23" w:name="_Hlk134609213"/>
      <w:ins w:id="24" w:author="Intel - Yizhi Yao - 0828" w:date="2023-08-28T14:51:00Z">
        <w:r>
          <w:rPr>
            <w:noProof/>
            <w:lang w:val="en-IN"/>
          </w:rPr>
          <w:drawing>
            <wp:inline distT="0" distB="0" distL="0" distR="0" wp14:anchorId="47417871" wp14:editId="35B65C52">
              <wp:extent cx="3771900" cy="2971800"/>
              <wp:effectExtent l="0" t="0" r="0" b="0"/>
              <wp:docPr id="3" name="Graphic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phic 3" descr="Generated by PlantUML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900" cy="2971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12E908" w14:textId="4CBA3C5B" w:rsidR="00632E23" w:rsidRDefault="00632E23" w:rsidP="00632E23">
      <w:pPr>
        <w:pStyle w:val="TF"/>
        <w:rPr>
          <w:ins w:id="25" w:author="Huawei" w:date="2023-09-26T19:54:00Z"/>
        </w:rPr>
      </w:pPr>
      <w:ins w:id="26" w:author="Intel - Yizhi Yao - 0828" w:date="2023-08-28T14:51:00Z">
        <w:r w:rsidRPr="00B01334">
          <w:t xml:space="preserve">Figure </w:t>
        </w:r>
      </w:ins>
      <w:bookmarkEnd w:id="18"/>
      <w:bookmarkEnd w:id="19"/>
      <w:bookmarkEnd w:id="20"/>
      <w:bookmarkEnd w:id="21"/>
      <w:bookmarkEnd w:id="22"/>
      <w:ins w:id="27" w:author="Intel - Yizhi Yao - 0511" w:date="2023-05-22T19:43:00Z">
        <w:r>
          <w:t>7.3.4</w:t>
        </w:r>
        <w:r w:rsidRPr="00F17505">
          <w:t>.</w:t>
        </w:r>
        <w:r>
          <w:t>1.1</w:t>
        </w:r>
      </w:ins>
      <w:ins w:id="28" w:author="Intel - Yizhi Yao - 0828" w:date="2023-08-28T14:51:00Z">
        <w:r w:rsidRPr="00B01334">
          <w:t>-1: NRM fragment for ML Inference Control</w:t>
        </w:r>
      </w:ins>
      <w:bookmarkEnd w:id="23"/>
    </w:p>
    <w:p w14:paraId="1FAA51BE" w14:textId="4AC6FD87" w:rsidR="00FC492F" w:rsidRDefault="00560553" w:rsidP="00632E23">
      <w:pPr>
        <w:pStyle w:val="TF"/>
        <w:rPr>
          <w:ins w:id="29" w:author="Huawei" w:date="2023-09-26T19:57:00Z"/>
          <w:lang w:val="en-IN"/>
        </w:rPr>
      </w:pPr>
      <w:r>
        <w:rPr>
          <w:noProof/>
        </w:rPr>
        <w:drawing>
          <wp:inline distT="0" distB="0" distL="0" distR="0" wp14:anchorId="4EF8F198" wp14:editId="73274566">
            <wp:extent cx="3321011" cy="1537918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2279" cy="154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2C884" w14:textId="1D4A57F6" w:rsidR="00FC492F" w:rsidRPr="00B01334" w:rsidRDefault="00FC492F" w:rsidP="00632E23">
      <w:pPr>
        <w:pStyle w:val="TF"/>
        <w:rPr>
          <w:ins w:id="30" w:author="Intel - Yizhi Yao - 0511" w:date="2023-05-22T19:43:00Z"/>
          <w:lang w:val="en-IN"/>
        </w:rPr>
      </w:pPr>
      <w:ins w:id="31" w:author="Huawei" w:date="2023-09-26T19:57:00Z">
        <w:r w:rsidRPr="00B01334">
          <w:t xml:space="preserve">Figure </w:t>
        </w:r>
        <w:r>
          <w:t>7.3.4</w:t>
        </w:r>
        <w:r w:rsidRPr="00F17505">
          <w:t>.</w:t>
        </w:r>
        <w:r>
          <w:t>1.1</w:t>
        </w:r>
        <w:r w:rsidRPr="00B01334">
          <w:t>-</w:t>
        </w:r>
      </w:ins>
      <w:ins w:id="32" w:author="Huawei" w:date="2023-09-26T20:03:00Z">
        <w:r w:rsidR="00DB0E76">
          <w:t>X</w:t>
        </w:r>
      </w:ins>
      <w:ins w:id="33" w:author="Huawei" w:date="2023-09-26T19:57:00Z">
        <w:r w:rsidRPr="00B01334">
          <w:t xml:space="preserve">: NRM fragment for </w:t>
        </w:r>
      </w:ins>
      <w:ins w:id="34" w:author="Huawei" w:date="2023-09-28T12:18:00Z">
        <w:r w:rsidR="009A444E">
          <w:t>AI</w:t>
        </w:r>
      </w:ins>
      <w:ins w:id="35" w:author="Huawei" w:date="2023-09-26T19:57:00Z">
        <w:r w:rsidRPr="00B01334">
          <w:t xml:space="preserve">ML Inference </w:t>
        </w:r>
      </w:ins>
      <w:ins w:id="36" w:author="Huawei" w:date="2023-09-28T12:18:00Z">
        <w:r w:rsidR="009A444E">
          <w:t>Function</w:t>
        </w:r>
      </w:ins>
    </w:p>
    <w:p w14:paraId="3B82A47C" w14:textId="77777777" w:rsidR="00632E23" w:rsidRDefault="00632E23" w:rsidP="00632E23">
      <w:pPr>
        <w:pStyle w:val="50"/>
        <w:rPr>
          <w:ins w:id="37" w:author="Intel - Yizhi Yao - 0828" w:date="2023-08-28T14:54:00Z"/>
        </w:rPr>
      </w:pPr>
      <w:ins w:id="38" w:author="Intel - Yizhi Yao - 0511" w:date="2023-05-22T19:43:00Z">
        <w:r>
          <w:lastRenderedPageBreak/>
          <w:t>7.3.4.1.</w:t>
        </w:r>
        <w:r w:rsidRPr="00F17505">
          <w:t>2</w:t>
        </w:r>
        <w:r w:rsidRPr="00F17505">
          <w:tab/>
          <w:t>Inheritance</w:t>
        </w:r>
      </w:ins>
    </w:p>
    <w:p w14:paraId="1DECF4F4" w14:textId="77777777" w:rsidR="00632E23" w:rsidRDefault="00632E23" w:rsidP="00632E23">
      <w:pPr>
        <w:pStyle w:val="PlantUMLImg"/>
        <w:rPr>
          <w:ins w:id="39" w:author="Intel - Yizhi Yao - 0828" w:date="2023-08-28T14:54:00Z"/>
          <w:lang w:val="en-IN"/>
        </w:rPr>
      </w:pPr>
      <w:ins w:id="40" w:author="Intel - Yizhi Yao - 0828" w:date="2023-08-28T14:54:00Z">
        <w:r>
          <w:rPr>
            <w:noProof/>
            <w:lang w:val="en-IN"/>
          </w:rPr>
          <w:drawing>
            <wp:inline distT="0" distB="0" distL="0" distR="0" wp14:anchorId="30008464" wp14:editId="1EE3B890">
              <wp:extent cx="4972050" cy="1562100"/>
              <wp:effectExtent l="0" t="0" r="0" b="0"/>
              <wp:docPr id="2" name="Graphic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 descr="Generated by PlantUML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2050" cy="1562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7DE831" w14:textId="77777777" w:rsidR="00632E23" w:rsidRDefault="00632E23" w:rsidP="00632E23">
      <w:pPr>
        <w:pStyle w:val="TF"/>
        <w:rPr>
          <w:ins w:id="41" w:author="Intel - Yizhi Yao - 0828" w:date="2023-08-28T14:54:00Z"/>
          <w:sz w:val="22"/>
          <w:szCs w:val="22"/>
          <w:lang w:val="en-IN"/>
        </w:rPr>
      </w:pPr>
      <w:ins w:id="42" w:author="Intel - Yizhi Yao - 0828" w:date="2023-08-28T14:54:00Z">
        <w:r w:rsidRPr="0054558C">
          <w:t xml:space="preserve">Figure </w:t>
        </w:r>
      </w:ins>
      <w:ins w:id="43" w:author="Intel - Yizhi Yao - 0511" w:date="2023-05-22T19:43:00Z">
        <w:r>
          <w:t>7.3.4.1.</w:t>
        </w:r>
        <w:r w:rsidRPr="00F17505">
          <w:t>2</w:t>
        </w:r>
      </w:ins>
      <w:ins w:id="44" w:author="Intel - Yizhi Yao - 0828" w:date="2023-08-28T14:54:00Z">
        <w:r w:rsidRPr="0054558C">
          <w:t>-1: ML Inference Inheritance Relations</w:t>
        </w:r>
      </w:ins>
    </w:p>
    <w:p w14:paraId="3561D355" w14:textId="77777777" w:rsidR="00632E23" w:rsidRPr="00F17505" w:rsidRDefault="00632E23" w:rsidP="00632E23">
      <w:pPr>
        <w:pStyle w:val="40"/>
        <w:rPr>
          <w:ins w:id="45" w:author="Intel - Yizhi Yao - 0511" w:date="2023-05-22T19:43:00Z"/>
        </w:rPr>
      </w:pPr>
      <w:bookmarkStart w:id="46" w:name="_Toc106015872"/>
      <w:bookmarkStart w:id="47" w:name="_Toc106098510"/>
      <w:bookmarkStart w:id="48" w:name="_Toc130201982"/>
      <w:ins w:id="49" w:author="Intel - Yizhi Yao - 0511" w:date="2023-05-22T19:43:00Z">
        <w:r>
          <w:t>7.3.4.2</w:t>
        </w:r>
        <w:r w:rsidRPr="00F17505">
          <w:tab/>
          <w:t>Class definitions</w:t>
        </w:r>
      </w:ins>
    </w:p>
    <w:p w14:paraId="3845A391" w14:textId="09C16A7D" w:rsidR="00632E23" w:rsidRPr="00D86FDC" w:rsidRDefault="00632E23" w:rsidP="00632E23">
      <w:pPr>
        <w:keepNext/>
        <w:keepLines/>
        <w:spacing w:before="120"/>
        <w:ind w:left="1701" w:hanging="1701"/>
        <w:outlineLvl w:val="4"/>
        <w:rPr>
          <w:ins w:id="50" w:author="Huawei" w:date="2023-09-26T19:38:00Z"/>
          <w:rFonts w:ascii="Arial" w:eastAsia="宋体" w:hAnsi="Arial"/>
          <w:sz w:val="22"/>
        </w:rPr>
      </w:pPr>
      <w:ins w:id="51" w:author="Huawei" w:date="2023-09-26T19:38:00Z">
        <w:r w:rsidRPr="00D86FDC">
          <w:rPr>
            <w:rFonts w:ascii="Arial" w:eastAsia="宋体" w:hAnsi="Arial"/>
            <w:sz w:val="22"/>
          </w:rPr>
          <w:t>7.3.</w:t>
        </w:r>
        <w:r>
          <w:rPr>
            <w:rFonts w:ascii="Arial" w:eastAsia="宋体" w:hAnsi="Arial"/>
            <w:sz w:val="22"/>
          </w:rPr>
          <w:t>4</w:t>
        </w:r>
        <w:r w:rsidRPr="00D86FDC">
          <w:rPr>
            <w:rFonts w:ascii="Arial" w:eastAsia="宋体" w:hAnsi="Arial"/>
            <w:sz w:val="22"/>
          </w:rPr>
          <w:t>.2.</w:t>
        </w:r>
      </w:ins>
      <w:ins w:id="52" w:author="Huawei" w:date="2023-09-26T19:42:00Z">
        <w:r>
          <w:rPr>
            <w:rFonts w:ascii="Arial" w:eastAsia="宋体" w:hAnsi="Arial" w:hint="eastAsia"/>
            <w:sz w:val="22"/>
            <w:lang w:eastAsia="zh-CN"/>
          </w:rPr>
          <w:t>X</w:t>
        </w:r>
      </w:ins>
      <w:ins w:id="53" w:author="Huawei" w:date="2023-09-26T19:38:00Z">
        <w:r w:rsidRPr="00D86FDC">
          <w:rPr>
            <w:rFonts w:ascii="Arial" w:eastAsia="宋体" w:hAnsi="Arial"/>
            <w:sz w:val="22"/>
          </w:rPr>
          <w:tab/>
        </w:r>
        <w:bookmarkStart w:id="54" w:name="MCCQCTEMPBM_00000035"/>
        <w:proofErr w:type="spellStart"/>
        <w:r>
          <w:rPr>
            <w:rFonts w:ascii="Arial" w:eastAsia="宋体" w:hAnsi="Arial"/>
            <w:sz w:val="22"/>
          </w:rPr>
          <w:t>AI</w:t>
        </w:r>
        <w:r w:rsidRPr="00D86FDC">
          <w:rPr>
            <w:rFonts w:ascii="Arial" w:eastAsia="宋体" w:hAnsi="Arial"/>
            <w:sz w:val="22"/>
          </w:rPr>
          <w:t>ML</w:t>
        </w:r>
        <w:r>
          <w:rPr>
            <w:rFonts w:ascii="Arial" w:eastAsia="宋体" w:hAnsi="Arial"/>
            <w:sz w:val="22"/>
          </w:rPr>
          <w:t>Inference</w:t>
        </w:r>
        <w:r w:rsidRPr="00D86FDC">
          <w:rPr>
            <w:rFonts w:ascii="Arial" w:eastAsia="宋体" w:hAnsi="Arial"/>
            <w:sz w:val="22"/>
          </w:rPr>
          <w:t>Function</w:t>
        </w:r>
      </w:ins>
      <w:bookmarkEnd w:id="46"/>
      <w:bookmarkEnd w:id="47"/>
      <w:bookmarkEnd w:id="48"/>
      <w:bookmarkEnd w:id="54"/>
      <w:proofErr w:type="spellEnd"/>
      <w:ins w:id="55" w:author="Huawei" w:date="2023-09-28T11:36:00Z">
        <w:r w:rsidR="00913710">
          <w:rPr>
            <w:rFonts w:ascii="Arial" w:eastAsia="宋体" w:hAnsi="Arial"/>
            <w:sz w:val="22"/>
          </w:rPr>
          <w:t xml:space="preserve"> </w:t>
        </w:r>
      </w:ins>
      <w:ins w:id="56" w:author="Huawei" w:date="2023-09-28T11:53:00Z">
        <w:r w:rsidR="007B7878">
          <w:rPr>
            <w:rFonts w:ascii="Courier New" w:hAnsi="Courier New"/>
            <w:lang w:eastAsia="zh-CN"/>
          </w:rPr>
          <w:t>&lt;&lt;</w:t>
        </w:r>
      </w:ins>
      <w:ins w:id="57" w:author="Huawei" w:date="2023-09-28T11:49:00Z">
        <w:r w:rsidR="001D4865">
          <w:rPr>
            <w:rFonts w:ascii="Arial" w:eastAsia="宋体" w:hAnsi="Arial" w:hint="eastAsia"/>
            <w:sz w:val="22"/>
            <w:lang w:eastAsia="zh-CN"/>
          </w:rPr>
          <w:t>P</w:t>
        </w:r>
      </w:ins>
      <w:ins w:id="58" w:author="Huawei" w:date="2023-09-28T11:36:00Z">
        <w:r w:rsidR="00913710">
          <w:rPr>
            <w:rFonts w:ascii="Arial" w:eastAsia="宋体" w:hAnsi="Arial" w:hint="eastAsia"/>
            <w:sz w:val="22"/>
            <w:lang w:eastAsia="zh-CN"/>
          </w:rPr>
          <w:t>roxy</w:t>
        </w:r>
        <w:r w:rsidR="00913710">
          <w:rPr>
            <w:rFonts w:ascii="Arial" w:eastAsia="宋体" w:hAnsi="Arial"/>
            <w:sz w:val="22"/>
            <w:lang w:eastAsia="zh-CN"/>
          </w:rPr>
          <w:t xml:space="preserve"> </w:t>
        </w:r>
      </w:ins>
      <w:ins w:id="59" w:author="Huawei" w:date="2023-09-28T11:50:00Z">
        <w:r w:rsidR="001D4865">
          <w:rPr>
            <w:rFonts w:ascii="Arial" w:eastAsia="宋体" w:hAnsi="Arial" w:hint="eastAsia"/>
            <w:sz w:val="22"/>
            <w:lang w:eastAsia="zh-CN"/>
          </w:rPr>
          <w:t>C</w:t>
        </w:r>
      </w:ins>
      <w:ins w:id="60" w:author="Huawei" w:date="2023-09-28T11:36:00Z">
        <w:r w:rsidR="00913710">
          <w:rPr>
            <w:rFonts w:ascii="Arial" w:eastAsia="宋体" w:hAnsi="Arial" w:hint="eastAsia"/>
            <w:sz w:val="22"/>
            <w:lang w:eastAsia="zh-CN"/>
          </w:rPr>
          <w:t>lass</w:t>
        </w:r>
      </w:ins>
      <w:ins w:id="61" w:author="Huawei" w:date="2023-09-28T11:53:00Z">
        <w:r w:rsidR="007B7878">
          <w:rPr>
            <w:rFonts w:ascii="Courier New" w:hAnsi="Courier New"/>
            <w:lang w:eastAsia="zh-CN"/>
          </w:rPr>
          <w:t>&gt;&gt;</w:t>
        </w:r>
      </w:ins>
    </w:p>
    <w:p w14:paraId="62A0D627" w14:textId="0DB0979B" w:rsidR="00632E23" w:rsidRPr="00D86FDC" w:rsidRDefault="00632E23" w:rsidP="00632E23">
      <w:pPr>
        <w:keepNext/>
        <w:keepLines/>
        <w:spacing w:before="120"/>
        <w:ind w:left="1985" w:hanging="1985"/>
        <w:outlineLvl w:val="5"/>
        <w:rPr>
          <w:ins w:id="62" w:author="Huawei" w:date="2023-09-26T19:38:00Z"/>
          <w:rFonts w:ascii="Arial" w:eastAsia="宋体" w:hAnsi="Arial"/>
        </w:rPr>
      </w:pPr>
      <w:bookmarkStart w:id="63" w:name="_Toc106015873"/>
      <w:bookmarkStart w:id="64" w:name="_Toc106098511"/>
      <w:bookmarkStart w:id="65" w:name="_Toc130201983"/>
      <w:ins w:id="66" w:author="Huawei" w:date="2023-09-26T19:38:00Z">
        <w:r w:rsidRPr="00D86FDC">
          <w:rPr>
            <w:rFonts w:ascii="Arial" w:eastAsia="宋体" w:hAnsi="Arial"/>
          </w:rPr>
          <w:t>7.3.</w:t>
        </w:r>
        <w:r>
          <w:rPr>
            <w:rFonts w:ascii="Arial" w:eastAsia="宋体" w:hAnsi="Arial"/>
          </w:rPr>
          <w:t>4</w:t>
        </w:r>
        <w:r w:rsidRPr="00D86FDC">
          <w:rPr>
            <w:rFonts w:ascii="Arial" w:eastAsia="宋体" w:hAnsi="Arial"/>
          </w:rPr>
          <w:t>.</w:t>
        </w:r>
        <w:proofErr w:type="gramStart"/>
        <w:r w:rsidRPr="00D86FDC">
          <w:rPr>
            <w:rFonts w:ascii="Arial" w:eastAsia="宋体" w:hAnsi="Arial"/>
          </w:rPr>
          <w:t>2.</w:t>
        </w:r>
      </w:ins>
      <w:ins w:id="67" w:author="Huawei" w:date="2023-09-26T19:42:00Z">
        <w:r>
          <w:rPr>
            <w:rFonts w:ascii="Arial" w:eastAsia="宋体" w:hAnsi="Arial" w:hint="eastAsia"/>
            <w:lang w:eastAsia="zh-CN"/>
          </w:rPr>
          <w:t>X</w:t>
        </w:r>
      </w:ins>
      <w:ins w:id="68" w:author="Huawei" w:date="2023-09-26T19:38:00Z">
        <w:r w:rsidRPr="00D86FDC">
          <w:rPr>
            <w:rFonts w:ascii="Arial" w:eastAsia="宋体" w:hAnsi="Arial"/>
          </w:rPr>
          <w:t>.</w:t>
        </w:r>
        <w:proofErr w:type="gramEnd"/>
        <w:r w:rsidRPr="00D86FDC">
          <w:rPr>
            <w:rFonts w:ascii="Arial" w:eastAsia="宋体" w:hAnsi="Arial"/>
          </w:rPr>
          <w:t>1</w:t>
        </w:r>
        <w:r w:rsidRPr="00D86FDC">
          <w:rPr>
            <w:rFonts w:ascii="Arial" w:eastAsia="宋体" w:hAnsi="Arial"/>
          </w:rPr>
          <w:tab/>
          <w:t>Definition</w:t>
        </w:r>
        <w:bookmarkEnd w:id="63"/>
        <w:bookmarkEnd w:id="64"/>
        <w:bookmarkEnd w:id="65"/>
      </w:ins>
    </w:p>
    <w:p w14:paraId="12DF87FE" w14:textId="4FE7316A" w:rsidR="00632E23" w:rsidRDefault="007B7878" w:rsidP="00632E23">
      <w:ins w:id="69" w:author="Huawei" w:date="2023-09-28T11:54:00Z">
        <w:r>
          <w:t xml:space="preserve">This IOC represents an </w:t>
        </w:r>
        <w:r>
          <w:rPr>
            <w:rFonts w:ascii="Courier New" w:hAnsi="Courier New" w:cs="Courier New"/>
          </w:rPr>
          <w:t>&lt;&lt;IOC&gt;&gt;</w:t>
        </w:r>
        <w:proofErr w:type="spellStart"/>
        <w:r>
          <w:rPr>
            <w:rFonts w:ascii="Courier New" w:hAnsi="Courier New" w:cs="Courier New"/>
          </w:rPr>
          <w:t>MDA</w:t>
        </w:r>
        <w:r>
          <w:rPr>
            <w:rFonts w:ascii="Courier New" w:hAnsi="Courier New" w:cs="Courier New"/>
            <w:lang w:eastAsia="zh-CN"/>
          </w:rPr>
          <w:t>Function</w:t>
        </w:r>
      </w:ins>
      <w:proofErr w:type="spellEnd"/>
      <w:r w:rsidR="00560553">
        <w:t>.</w:t>
      </w:r>
    </w:p>
    <w:p w14:paraId="2470D1F9" w14:textId="13C1419E" w:rsidR="00632E23" w:rsidRPr="00D86FDC" w:rsidRDefault="00632E23" w:rsidP="00632E23">
      <w:pPr>
        <w:keepNext/>
        <w:keepLines/>
        <w:spacing w:before="120"/>
        <w:ind w:left="1985" w:hanging="1985"/>
        <w:outlineLvl w:val="5"/>
        <w:rPr>
          <w:ins w:id="70" w:author="Huawei" w:date="2023-09-26T19:38:00Z"/>
          <w:rFonts w:ascii="Arial" w:eastAsia="宋体" w:hAnsi="Arial"/>
        </w:rPr>
      </w:pPr>
      <w:bookmarkStart w:id="71" w:name="_Toc106015874"/>
      <w:bookmarkStart w:id="72" w:name="_Toc106098512"/>
      <w:bookmarkStart w:id="73" w:name="_Toc130201984"/>
      <w:bookmarkStart w:id="74" w:name="MCCQCTEMPBM_00000146"/>
      <w:ins w:id="75" w:author="Huawei" w:date="2023-09-26T19:38:00Z">
        <w:r w:rsidRPr="00D86FDC">
          <w:rPr>
            <w:rFonts w:ascii="Arial" w:eastAsia="宋体" w:hAnsi="Arial"/>
          </w:rPr>
          <w:t>7.3.</w:t>
        </w:r>
        <w:r>
          <w:rPr>
            <w:rFonts w:ascii="Arial" w:eastAsia="宋体" w:hAnsi="Arial"/>
          </w:rPr>
          <w:t>4</w:t>
        </w:r>
        <w:r w:rsidRPr="00D86FDC">
          <w:rPr>
            <w:rFonts w:ascii="Arial" w:eastAsia="宋体" w:hAnsi="Arial"/>
          </w:rPr>
          <w:t>.</w:t>
        </w:r>
        <w:proofErr w:type="gramStart"/>
        <w:r w:rsidRPr="00D86FDC">
          <w:rPr>
            <w:rFonts w:ascii="Arial" w:eastAsia="宋体" w:hAnsi="Arial"/>
          </w:rPr>
          <w:t>2.</w:t>
        </w:r>
      </w:ins>
      <w:ins w:id="76" w:author="Huawei" w:date="2023-09-26T19:42:00Z">
        <w:r>
          <w:rPr>
            <w:rFonts w:ascii="Arial" w:eastAsia="宋体" w:hAnsi="Arial" w:hint="eastAsia"/>
            <w:lang w:eastAsia="zh-CN"/>
          </w:rPr>
          <w:t>X</w:t>
        </w:r>
      </w:ins>
      <w:ins w:id="77" w:author="Huawei" w:date="2023-09-26T19:38:00Z">
        <w:r w:rsidRPr="00D86FDC">
          <w:rPr>
            <w:rFonts w:ascii="Arial" w:eastAsia="宋体" w:hAnsi="Arial"/>
          </w:rPr>
          <w:t>.</w:t>
        </w:r>
        <w:proofErr w:type="gramEnd"/>
        <w:r w:rsidRPr="00D86FDC">
          <w:rPr>
            <w:rFonts w:ascii="Arial" w:eastAsia="宋体" w:hAnsi="Arial"/>
          </w:rPr>
          <w:t>2</w:t>
        </w:r>
        <w:r w:rsidRPr="00D86FDC">
          <w:rPr>
            <w:rFonts w:ascii="Arial" w:eastAsia="宋体" w:hAnsi="Arial"/>
          </w:rPr>
          <w:tab/>
          <w:t>Attributes</w:t>
        </w:r>
        <w:bookmarkEnd w:id="71"/>
        <w:bookmarkEnd w:id="72"/>
        <w:bookmarkEnd w:id="73"/>
      </w:ins>
    </w:p>
    <w:bookmarkEnd w:id="74"/>
    <w:p w14:paraId="16547748" w14:textId="449E4248" w:rsidR="00D86FDC" w:rsidRDefault="00913710" w:rsidP="00D86FDC">
      <w:pPr>
        <w:rPr>
          <w:ins w:id="78" w:author="Huawei" w:date="2023-09-28T11:37:00Z"/>
          <w:rFonts w:ascii="Courier New" w:hAnsi="Courier New" w:cs="Courier New"/>
          <w:lang w:eastAsia="zh-CN"/>
        </w:rPr>
      </w:pPr>
      <w:ins w:id="79" w:author="Huawei" w:date="2023-09-28T11:37:00Z">
        <w:r>
          <w:rPr>
            <w:rFonts w:eastAsia="宋体" w:hint="eastAsia"/>
            <w:lang w:eastAsia="zh-CN"/>
          </w:rPr>
          <w:t>See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attributes</w:t>
        </w:r>
        <w:r>
          <w:rPr>
            <w:rFonts w:eastAsia="宋体"/>
          </w:rPr>
          <w:t xml:space="preserve"> </w:t>
        </w:r>
      </w:ins>
      <w:ins w:id="80" w:author="Huawei" w:date="2023-09-28T12:10:00Z">
        <w:r w:rsidR="006A73F1">
          <w:rPr>
            <w:rFonts w:eastAsia="宋体"/>
            <w:lang w:eastAsia="zh-CN"/>
          </w:rPr>
          <w:t>in</w:t>
        </w:r>
        <w:r w:rsidR="006A73F1">
          <w:rPr>
            <w:rFonts w:eastAsia="宋体"/>
          </w:rPr>
          <w:t xml:space="preserve"> </w:t>
        </w:r>
        <w:r w:rsidR="006A73F1">
          <w:t>&lt;</w:t>
        </w:r>
      </w:ins>
      <w:ins w:id="81" w:author="Huawei" w:date="2023-09-28T11:55:00Z">
        <w:r w:rsidR="007B7878">
          <w:rPr>
            <w:rFonts w:ascii="Courier New" w:hAnsi="Courier New" w:cs="Courier New"/>
          </w:rPr>
          <w:t>&lt;IOC&gt;&gt;</w:t>
        </w:r>
        <w:proofErr w:type="spellStart"/>
        <w:r w:rsidR="007B7878">
          <w:rPr>
            <w:rFonts w:ascii="Courier New" w:hAnsi="Courier New" w:cs="Courier New"/>
          </w:rPr>
          <w:t>MDA</w:t>
        </w:r>
        <w:r w:rsidR="007B7878">
          <w:rPr>
            <w:rFonts w:ascii="Courier New" w:hAnsi="Courier New" w:cs="Courier New"/>
            <w:lang w:eastAsia="zh-CN"/>
          </w:rPr>
          <w:t>Function</w:t>
        </w:r>
      </w:ins>
      <w:proofErr w:type="spellEnd"/>
      <w:ins w:id="82" w:author="Huawei" w:date="2023-09-28T12:10:00Z">
        <w:r w:rsidR="006A73F1">
          <w:rPr>
            <w:rFonts w:ascii="Courier New" w:hAnsi="Courier New" w:cs="Courier New"/>
            <w:lang w:eastAsia="zh-CN"/>
          </w:rPr>
          <w:t xml:space="preserve"> (</w:t>
        </w:r>
        <w:r w:rsidR="006A73F1">
          <w:t>see 3GPP TS 2</w:t>
        </w:r>
      </w:ins>
      <w:ins w:id="83" w:author="Huawei" w:date="2023-09-28T12:11:00Z">
        <w:r w:rsidR="006A73F1">
          <w:t>8</w:t>
        </w:r>
      </w:ins>
      <w:ins w:id="84" w:author="Huawei" w:date="2023-09-28T12:10:00Z">
        <w:r w:rsidR="006A73F1">
          <w:t>.</w:t>
        </w:r>
      </w:ins>
      <w:ins w:id="85" w:author="Huawei" w:date="2023-09-28T12:11:00Z">
        <w:r w:rsidR="006A73F1">
          <w:t>104</w:t>
        </w:r>
      </w:ins>
      <w:ins w:id="86" w:author="Huawei" w:date="2023-09-28T12:10:00Z">
        <w:r w:rsidR="006A73F1">
          <w:t xml:space="preserve"> [2]</w:t>
        </w:r>
        <w:r w:rsidR="006A73F1">
          <w:rPr>
            <w:rFonts w:ascii="Courier New" w:hAnsi="Courier New" w:cs="Courier New"/>
            <w:lang w:eastAsia="zh-CN"/>
          </w:rPr>
          <w:t>)</w:t>
        </w:r>
      </w:ins>
    </w:p>
    <w:p w14:paraId="012748A0" w14:textId="0F503A07" w:rsidR="00632E23" w:rsidRPr="00F17505" w:rsidRDefault="00632E23" w:rsidP="00632E23">
      <w:pPr>
        <w:pStyle w:val="6"/>
        <w:rPr>
          <w:ins w:id="87" w:author="Huawei" w:date="2023-09-26T19:44:00Z"/>
          <w:lang w:eastAsia="zh-CN"/>
        </w:rPr>
      </w:pPr>
      <w:ins w:id="88" w:author="Huawei" w:date="2023-09-26T19:44:00Z">
        <w:r>
          <w:rPr>
            <w:lang w:eastAsia="zh-CN"/>
          </w:rPr>
          <w:t>7.3.4.</w:t>
        </w:r>
        <w:proofErr w:type="gramStart"/>
        <w:r>
          <w:rPr>
            <w:lang w:eastAsia="zh-CN"/>
          </w:rPr>
          <w:t>2.</w:t>
        </w:r>
        <w:r>
          <w:rPr>
            <w:rFonts w:eastAsia="宋体" w:hint="eastAsia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 w:rsidRPr="00F17505">
          <w:rPr>
            <w:lang w:eastAsia="zh-CN"/>
          </w:rPr>
          <w:t>3</w:t>
        </w:r>
        <w:r w:rsidRPr="00F17505">
          <w:rPr>
            <w:lang w:eastAsia="zh-CN"/>
          </w:rPr>
          <w:tab/>
          <w:t>Attribute constraints</w:t>
        </w:r>
      </w:ins>
    </w:p>
    <w:p w14:paraId="5B19C4BE" w14:textId="404E3C91" w:rsidR="00632E23" w:rsidRPr="00F17505" w:rsidRDefault="007B7878" w:rsidP="00632E23">
      <w:pPr>
        <w:rPr>
          <w:ins w:id="89" w:author="Huawei" w:date="2023-09-26T19:44:00Z"/>
        </w:rPr>
      </w:pPr>
      <w:ins w:id="90" w:author="Huawei" w:date="2023-09-28T11:56:00Z">
        <w:r>
          <w:t>See respective IOCs.</w:t>
        </w:r>
      </w:ins>
    </w:p>
    <w:p w14:paraId="069D83B8" w14:textId="286BFCF6" w:rsidR="00632E23" w:rsidRPr="00F17505" w:rsidRDefault="00632E23" w:rsidP="00632E23">
      <w:pPr>
        <w:pStyle w:val="6"/>
        <w:rPr>
          <w:ins w:id="91" w:author="Huawei" w:date="2023-09-26T19:44:00Z"/>
          <w:lang w:eastAsia="zh-CN"/>
        </w:rPr>
      </w:pPr>
      <w:ins w:id="92" w:author="Huawei" w:date="2023-09-26T19:44:00Z">
        <w:r>
          <w:rPr>
            <w:lang w:eastAsia="zh-CN"/>
          </w:rPr>
          <w:t>7.3.4.</w:t>
        </w:r>
        <w:proofErr w:type="gramStart"/>
        <w:r>
          <w:rPr>
            <w:lang w:eastAsia="zh-CN"/>
          </w:rPr>
          <w:t>2.</w:t>
        </w:r>
      </w:ins>
      <w:ins w:id="93" w:author="Huawei" w:date="2023-09-26T19:45:00Z">
        <w:r>
          <w:rPr>
            <w:rFonts w:eastAsia="宋体" w:hint="eastAsia"/>
            <w:lang w:eastAsia="zh-CN"/>
          </w:rPr>
          <w:t>X</w:t>
        </w:r>
      </w:ins>
      <w:ins w:id="94" w:author="Huawei" w:date="2023-09-26T19:44:00Z">
        <w:r>
          <w:rPr>
            <w:lang w:eastAsia="zh-CN"/>
          </w:rPr>
          <w:t>.</w:t>
        </w:r>
        <w:proofErr w:type="gramEnd"/>
        <w:r w:rsidRPr="00F17505">
          <w:rPr>
            <w:lang w:eastAsia="zh-CN"/>
          </w:rPr>
          <w:t>4</w:t>
        </w:r>
        <w:r w:rsidRPr="00F17505">
          <w:rPr>
            <w:lang w:eastAsia="zh-CN"/>
          </w:rPr>
          <w:tab/>
          <w:t>Notifications</w:t>
        </w:r>
      </w:ins>
    </w:p>
    <w:p w14:paraId="63D2EEDA" w14:textId="784960F6" w:rsidR="00632E23" w:rsidRPr="00F17505" w:rsidRDefault="007B7878" w:rsidP="00632E23">
      <w:pPr>
        <w:rPr>
          <w:ins w:id="95" w:author="Huawei" w:date="2023-09-26T19:44:00Z"/>
        </w:rPr>
      </w:pPr>
      <w:ins w:id="96" w:author="Huawei" w:date="2023-09-28T11:56:00Z">
        <w:r>
          <w:t>See respective IOCs.</w:t>
        </w:r>
      </w:ins>
    </w:p>
    <w:bookmarkEnd w:id="6"/>
    <w:bookmarkEnd w:id="7"/>
    <w:p w14:paraId="1C6B0F72" w14:textId="77777777" w:rsidR="00990E43" w:rsidRDefault="00990E4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97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97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D0039" w14:textId="77777777" w:rsidR="00BC744F" w:rsidRDefault="00BC744F">
      <w:r>
        <w:separator/>
      </w:r>
    </w:p>
  </w:endnote>
  <w:endnote w:type="continuationSeparator" w:id="0">
    <w:p w14:paraId="7D12BBF2" w14:textId="77777777" w:rsidR="00BC744F" w:rsidRDefault="00BC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9B3DE" w14:textId="77777777" w:rsidR="00BC744F" w:rsidRDefault="00BC744F">
      <w:r>
        <w:separator/>
      </w:r>
    </w:p>
  </w:footnote>
  <w:footnote w:type="continuationSeparator" w:id="0">
    <w:p w14:paraId="3C6411BD" w14:textId="77777777" w:rsidR="00BC744F" w:rsidRDefault="00BC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3710" w:rsidRDefault="0091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3710" w:rsidRDefault="009137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3710" w:rsidRDefault="009137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3710" w:rsidRDefault="009137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Yizhi Yao - 0511">
    <w15:presenceInfo w15:providerId="None" w15:userId="Intel - Yizhi Yao - 0511"/>
  </w15:person>
  <w15:person w15:author="Intel - Yizhi Yao - 0524">
    <w15:presenceInfo w15:providerId="None" w15:userId="Intel - Yizhi Yao - 0524"/>
  </w15:person>
  <w15:person w15:author="Intel - Yizhi Yao - 0828">
    <w15:presenceInfo w15:providerId="None" w15:userId="Intel - Yizhi Yao - 08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5109B"/>
    <w:rsid w:val="00065CC9"/>
    <w:rsid w:val="00073467"/>
    <w:rsid w:val="000755C0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27405"/>
    <w:rsid w:val="00127746"/>
    <w:rsid w:val="00133285"/>
    <w:rsid w:val="00135B3B"/>
    <w:rsid w:val="00144CDB"/>
    <w:rsid w:val="00145D43"/>
    <w:rsid w:val="00146948"/>
    <w:rsid w:val="00152A2D"/>
    <w:rsid w:val="001532C8"/>
    <w:rsid w:val="00154B9B"/>
    <w:rsid w:val="00160820"/>
    <w:rsid w:val="00160DA1"/>
    <w:rsid w:val="001631D2"/>
    <w:rsid w:val="0017406A"/>
    <w:rsid w:val="00174B67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865"/>
    <w:rsid w:val="001E293E"/>
    <w:rsid w:val="001E2D44"/>
    <w:rsid w:val="001E41F3"/>
    <w:rsid w:val="001F440D"/>
    <w:rsid w:val="0020530B"/>
    <w:rsid w:val="00211062"/>
    <w:rsid w:val="00214162"/>
    <w:rsid w:val="00236816"/>
    <w:rsid w:val="00240788"/>
    <w:rsid w:val="00242371"/>
    <w:rsid w:val="00253A9B"/>
    <w:rsid w:val="00256554"/>
    <w:rsid w:val="0026004D"/>
    <w:rsid w:val="002640DD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F3844"/>
    <w:rsid w:val="002F5BEA"/>
    <w:rsid w:val="0030524D"/>
    <w:rsid w:val="00305409"/>
    <w:rsid w:val="00311AC6"/>
    <w:rsid w:val="00312262"/>
    <w:rsid w:val="00316AB5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93C32"/>
    <w:rsid w:val="003A098C"/>
    <w:rsid w:val="003A2A3E"/>
    <w:rsid w:val="003A49CB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A05D1"/>
    <w:rsid w:val="004A52C6"/>
    <w:rsid w:val="004B145A"/>
    <w:rsid w:val="004B2442"/>
    <w:rsid w:val="004B5D5C"/>
    <w:rsid w:val="004B75B7"/>
    <w:rsid w:val="004D1D31"/>
    <w:rsid w:val="004D4C19"/>
    <w:rsid w:val="005009D9"/>
    <w:rsid w:val="005010C7"/>
    <w:rsid w:val="00511349"/>
    <w:rsid w:val="0051580D"/>
    <w:rsid w:val="00525701"/>
    <w:rsid w:val="0053745C"/>
    <w:rsid w:val="00544A9E"/>
    <w:rsid w:val="005457C0"/>
    <w:rsid w:val="00547111"/>
    <w:rsid w:val="00552668"/>
    <w:rsid w:val="00556EEF"/>
    <w:rsid w:val="00560553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6692"/>
    <w:rsid w:val="005A7F53"/>
    <w:rsid w:val="005B2D96"/>
    <w:rsid w:val="005C6377"/>
    <w:rsid w:val="005D276C"/>
    <w:rsid w:val="005D4DE7"/>
    <w:rsid w:val="005D6EAF"/>
    <w:rsid w:val="005E2C44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44C5"/>
    <w:rsid w:val="00695808"/>
    <w:rsid w:val="006A0940"/>
    <w:rsid w:val="006A2B11"/>
    <w:rsid w:val="006A5AF8"/>
    <w:rsid w:val="006A73F1"/>
    <w:rsid w:val="006B3FB3"/>
    <w:rsid w:val="006B46FB"/>
    <w:rsid w:val="006C05D5"/>
    <w:rsid w:val="006C19E6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41883"/>
    <w:rsid w:val="00762411"/>
    <w:rsid w:val="007745D5"/>
    <w:rsid w:val="00785599"/>
    <w:rsid w:val="0078584E"/>
    <w:rsid w:val="00790663"/>
    <w:rsid w:val="00792342"/>
    <w:rsid w:val="00793489"/>
    <w:rsid w:val="00794A01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130EE"/>
    <w:rsid w:val="008145F4"/>
    <w:rsid w:val="008175C4"/>
    <w:rsid w:val="00821426"/>
    <w:rsid w:val="00825A04"/>
    <w:rsid w:val="008279FA"/>
    <w:rsid w:val="00861896"/>
    <w:rsid w:val="008626E7"/>
    <w:rsid w:val="00867F04"/>
    <w:rsid w:val="00870EE7"/>
    <w:rsid w:val="00872AAF"/>
    <w:rsid w:val="00880A55"/>
    <w:rsid w:val="008863B9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13710"/>
    <w:rsid w:val="009148DE"/>
    <w:rsid w:val="00914B7D"/>
    <w:rsid w:val="009376FA"/>
    <w:rsid w:val="00941E30"/>
    <w:rsid w:val="00946DD3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46B6"/>
    <w:rsid w:val="00A35CE3"/>
    <w:rsid w:val="00A44661"/>
    <w:rsid w:val="00A46DF3"/>
    <w:rsid w:val="00A47E70"/>
    <w:rsid w:val="00A50CF0"/>
    <w:rsid w:val="00A51FC2"/>
    <w:rsid w:val="00A54B9D"/>
    <w:rsid w:val="00A600C1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A2CBC"/>
    <w:rsid w:val="00AA424E"/>
    <w:rsid w:val="00AB1961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2E1A"/>
    <w:rsid w:val="00AE5094"/>
    <w:rsid w:val="00AE5DD8"/>
    <w:rsid w:val="00AE7FF5"/>
    <w:rsid w:val="00AF0A37"/>
    <w:rsid w:val="00B0440C"/>
    <w:rsid w:val="00B048CA"/>
    <w:rsid w:val="00B05492"/>
    <w:rsid w:val="00B11179"/>
    <w:rsid w:val="00B13F88"/>
    <w:rsid w:val="00B20398"/>
    <w:rsid w:val="00B258BB"/>
    <w:rsid w:val="00B2599B"/>
    <w:rsid w:val="00B27512"/>
    <w:rsid w:val="00B33272"/>
    <w:rsid w:val="00B37806"/>
    <w:rsid w:val="00B44B8C"/>
    <w:rsid w:val="00B45DE3"/>
    <w:rsid w:val="00B543AF"/>
    <w:rsid w:val="00B60D70"/>
    <w:rsid w:val="00B62381"/>
    <w:rsid w:val="00B66AA8"/>
    <w:rsid w:val="00B67B97"/>
    <w:rsid w:val="00B722D8"/>
    <w:rsid w:val="00B75580"/>
    <w:rsid w:val="00B773EB"/>
    <w:rsid w:val="00B833D8"/>
    <w:rsid w:val="00B9017E"/>
    <w:rsid w:val="00B968C8"/>
    <w:rsid w:val="00BA3EC5"/>
    <w:rsid w:val="00BA51D9"/>
    <w:rsid w:val="00BA7009"/>
    <w:rsid w:val="00BB5DFC"/>
    <w:rsid w:val="00BC1862"/>
    <w:rsid w:val="00BC361B"/>
    <w:rsid w:val="00BC744F"/>
    <w:rsid w:val="00BD15FF"/>
    <w:rsid w:val="00BD279D"/>
    <w:rsid w:val="00BD6BB8"/>
    <w:rsid w:val="00BE096B"/>
    <w:rsid w:val="00BE7F95"/>
    <w:rsid w:val="00BF27A2"/>
    <w:rsid w:val="00BF35F8"/>
    <w:rsid w:val="00BF4400"/>
    <w:rsid w:val="00C039F1"/>
    <w:rsid w:val="00C076F8"/>
    <w:rsid w:val="00C12D8A"/>
    <w:rsid w:val="00C36426"/>
    <w:rsid w:val="00C374A7"/>
    <w:rsid w:val="00C50EA2"/>
    <w:rsid w:val="00C53194"/>
    <w:rsid w:val="00C66BA2"/>
    <w:rsid w:val="00C7041F"/>
    <w:rsid w:val="00C73243"/>
    <w:rsid w:val="00C74A9D"/>
    <w:rsid w:val="00C95985"/>
    <w:rsid w:val="00CA2895"/>
    <w:rsid w:val="00CA2E64"/>
    <w:rsid w:val="00CB3FDF"/>
    <w:rsid w:val="00CB5EBE"/>
    <w:rsid w:val="00CC3571"/>
    <w:rsid w:val="00CC5026"/>
    <w:rsid w:val="00CC68D0"/>
    <w:rsid w:val="00CE197D"/>
    <w:rsid w:val="00CE4BD0"/>
    <w:rsid w:val="00CF184D"/>
    <w:rsid w:val="00CF5C18"/>
    <w:rsid w:val="00D02D95"/>
    <w:rsid w:val="00D03F9A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47749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E34CF"/>
    <w:rsid w:val="00DE3BB9"/>
    <w:rsid w:val="00DF594B"/>
    <w:rsid w:val="00E02066"/>
    <w:rsid w:val="00E054E2"/>
    <w:rsid w:val="00E13C20"/>
    <w:rsid w:val="00E13F3D"/>
    <w:rsid w:val="00E34898"/>
    <w:rsid w:val="00E37DC8"/>
    <w:rsid w:val="00E429F4"/>
    <w:rsid w:val="00E6191C"/>
    <w:rsid w:val="00E64E81"/>
    <w:rsid w:val="00E73A2B"/>
    <w:rsid w:val="00E773B3"/>
    <w:rsid w:val="00E87690"/>
    <w:rsid w:val="00E9757C"/>
    <w:rsid w:val="00EA425F"/>
    <w:rsid w:val="00EA7FCC"/>
    <w:rsid w:val="00EB09B7"/>
    <w:rsid w:val="00EC612F"/>
    <w:rsid w:val="00EC6228"/>
    <w:rsid w:val="00ED793F"/>
    <w:rsid w:val="00EE7514"/>
    <w:rsid w:val="00EE7D7C"/>
    <w:rsid w:val="00EF21D7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5314"/>
    <w:rsid w:val="00F9184C"/>
    <w:rsid w:val="00F929FE"/>
    <w:rsid w:val="00FB0C63"/>
    <w:rsid w:val="00FB2037"/>
    <w:rsid w:val="00FB6386"/>
    <w:rsid w:val="00FC44B7"/>
    <w:rsid w:val="00FC492F"/>
    <w:rsid w:val="00FD12D4"/>
    <w:rsid w:val="00FD47E4"/>
    <w:rsid w:val="00FE0CF7"/>
    <w:rsid w:val="00FE443B"/>
    <w:rsid w:val="00FF4D8F"/>
    <w:rsid w:val="00FF52A5"/>
    <w:rsid w:val="00FF557A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sv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sv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7B4F8-A4CC-4163-BDBF-C63AB472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2023-09-28T09:58:00Z</dcterms:created>
  <dcterms:modified xsi:type="dcterms:W3CDTF">2023-09-28T10:11:00Z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(3)DmBPuzP0mJWvLdn2QLvJ2Ciq9wtO5SOl5xM9/pD1Vlnm0+DqlKFz1dT7OTdc9ivUzygPmqY8
4Iw675emvag5qPPh7ME0aNSyFNYxyGx16R+0Ot69de8HUbNCi07dZYBTi1Ml22vbe3xOcVHy
VNGnHbci0a0SYjAZ1p3zt+Syf3cl8Jfo2w53fzWWqII6fItRixmougNSBI3+QZLLhoKNIy4x
IqWhW+5tTAkZnqPbtY</vt:lpwstr>
  </property>
  <property fmtid="{D5CDD505-2E9C-101B-9397-08002B2CF9AE}" pid="22" name="_2015_ms_pID_7253431">
    <vt:lpwstr>nxLm0778hu0gFw+p3vZTRgdUJAgxHxFkdoTjTEt/Xox0HpKwezmp9w
CmPUwOgHUsDfBkHcoi6mB8GTKiJoEn6V/FudTMaIeooF+KYJacojPnJhQbX5oYkLaobUChdu
iV1epGOI/ABaSTzQz4sOlgoNcUnxg8vo0dIdmVEC3fChekFgR5KoUmuxAajIjLVTwWsl8OZa
GL7/A3nLNZUxg/tLU7n1Efoco9x1WKGyPFRm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